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15836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C20D440" w:rsidR="00E61DAC" w:rsidRPr="005B217D" w:rsidRDefault="00CA6C65" w:rsidP="00536188">
            <w:pPr>
              <w:tabs>
                <w:tab w:val="left" w:pos="7200"/>
              </w:tabs>
              <w:spacing w:before="0"/>
              <w:rPr>
                <w:b/>
                <w:szCs w:val="22"/>
                <w:lang w:val="en-CA"/>
              </w:rPr>
            </w:pPr>
            <w:r>
              <w:t>3</w:t>
            </w:r>
            <w:r w:rsidR="00016BE7">
              <w:t>1st</w:t>
            </w:r>
            <w:r w:rsidR="00084393" w:rsidRPr="00B648F1">
              <w:t xml:space="preserve"> Meeting</w:t>
            </w:r>
            <w:r w:rsidR="00084393">
              <w:rPr>
                <w:lang w:val="en-CA"/>
              </w:rPr>
              <w:t>,</w:t>
            </w:r>
            <w:r w:rsidR="00084393" w:rsidRPr="00B648F1">
              <w:rPr>
                <w:lang w:val="en-CA"/>
              </w:rPr>
              <w:t xml:space="preserve"> </w:t>
            </w:r>
            <w:r w:rsidR="00016BE7">
              <w:rPr>
                <w:lang w:val="en-CA"/>
              </w:rPr>
              <w:t>Geneva</w:t>
            </w:r>
            <w:r>
              <w:rPr>
                <w:lang w:val="en-CA"/>
              </w:rPr>
              <w:t xml:space="preserve">, </w:t>
            </w:r>
            <w:r w:rsidR="00016BE7">
              <w:rPr>
                <w:lang w:val="en-CA"/>
              </w:rPr>
              <w:t>CH</w:t>
            </w:r>
            <w:r>
              <w:rPr>
                <w:lang w:val="en-CA"/>
              </w:rPr>
              <w:t xml:space="preserve">, </w:t>
            </w:r>
            <w:r w:rsidR="00016BE7">
              <w:rPr>
                <w:lang w:val="en-CA"/>
              </w:rPr>
              <w:t>1</w:t>
            </w:r>
            <w:r>
              <w:rPr>
                <w:lang w:val="en-CA"/>
              </w:rPr>
              <w:t>1–</w:t>
            </w:r>
            <w:r w:rsidR="00016BE7">
              <w:rPr>
                <w:lang w:val="en-CA"/>
              </w:rPr>
              <w:t>19</w:t>
            </w:r>
            <w:r w:rsidRPr="00B648F1">
              <w:rPr>
                <w:lang w:val="en-CA"/>
              </w:rPr>
              <w:t xml:space="preserve"> </w:t>
            </w:r>
            <w:r w:rsidR="00016BE7">
              <w:rPr>
                <w:lang w:val="en-CA"/>
              </w:rPr>
              <w:t>July</w:t>
            </w:r>
            <w:r>
              <w:rPr>
                <w:lang w:val="en-CA"/>
              </w:rPr>
              <w:t xml:space="preserve"> </w:t>
            </w:r>
            <w:r w:rsidRPr="00B648F1">
              <w:rPr>
                <w:lang w:val="en-CA"/>
              </w:rPr>
              <w:t>20</w:t>
            </w:r>
            <w:r>
              <w:rPr>
                <w:lang w:val="en-CA"/>
              </w:rPr>
              <w:t>23</w:t>
            </w:r>
          </w:p>
        </w:tc>
        <w:tc>
          <w:tcPr>
            <w:tcW w:w="3060" w:type="dxa"/>
          </w:tcPr>
          <w:p w14:paraId="59B7E346" w14:textId="767FEBF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A1F13">
              <w:rPr>
                <w:lang w:val="en-CA"/>
              </w:rPr>
              <w:t>AE0154</w:t>
            </w:r>
            <w:r w:rsidR="006A0E5C" w:rsidRPr="006A0E5C">
              <w:rPr>
                <w:lang w:val="en-CA"/>
              </w:rPr>
              <w:t>-</w:t>
            </w:r>
            <w:r w:rsidR="00EA1F13" w:rsidRPr="006A0E5C">
              <w:rPr>
                <w:lang w:val="en-CA"/>
              </w:rPr>
              <w:t>v</w:t>
            </w:r>
            <w:ins w:id="0" w:author="Lukasz Litwic" w:date="2023-07-06T09:20:00Z">
              <w:r w:rsidR="00E56C91">
                <w:rPr>
                  <w:lang w:val="en-CA"/>
                </w:rPr>
                <w:t>2</w:t>
              </w:r>
            </w:ins>
            <w:del w:id="1" w:author="Lukasz Litwic" w:date="2023-07-06T09:20:00Z">
              <w:r w:rsidR="00EA1F13" w:rsidDel="00E56C91">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B14A91F" w:rsidR="00E61DAC" w:rsidRPr="005B217D" w:rsidRDefault="00BC251F" w:rsidP="009D7CE6">
            <w:pPr>
              <w:spacing w:before="60" w:after="60"/>
              <w:rPr>
                <w:b/>
                <w:szCs w:val="22"/>
                <w:lang w:val="en-CA"/>
              </w:rPr>
            </w:pPr>
            <w:r>
              <w:rPr>
                <w:b/>
                <w:szCs w:val="22"/>
                <w:lang w:val="en-CA"/>
              </w:rPr>
              <w:t>MC-IF VVC technical guidelines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B5B1B5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FDB4611" w:rsidR="00E61DAC" w:rsidRPr="005B217D" w:rsidRDefault="00E61DAC" w:rsidP="005E1AC6">
            <w:pPr>
              <w:spacing w:before="60" w:after="60"/>
              <w:rPr>
                <w:szCs w:val="22"/>
                <w:lang w:val="en-CA"/>
              </w:rPr>
            </w:pPr>
            <w:r w:rsidRPr="005B217D">
              <w:rPr>
                <w:szCs w:val="22"/>
                <w:lang w:val="en-CA"/>
              </w:rPr>
              <w:t>Information</w:t>
            </w:r>
          </w:p>
        </w:tc>
      </w:tr>
      <w:tr w:rsidR="00E61DAC" w:rsidRPr="006D159E"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2B1CC0E" w14:textId="0CDD79AD" w:rsidR="002F5F41" w:rsidRDefault="002F5F41" w:rsidP="002F5F41">
            <w:pPr>
              <w:spacing w:before="60" w:after="60"/>
              <w:rPr>
                <w:szCs w:val="22"/>
                <w:lang w:val="en-CA"/>
              </w:rPr>
            </w:pPr>
            <w:r>
              <w:rPr>
                <w:szCs w:val="22"/>
                <w:lang w:val="en-CA"/>
              </w:rPr>
              <w:t>Lukasz Litwic (Ericsson)</w:t>
            </w:r>
          </w:p>
          <w:p w14:paraId="0185E0A4" w14:textId="7B0D9882" w:rsidR="00DA2FAC" w:rsidRDefault="00DA2FAC" w:rsidP="002F5F41">
            <w:pPr>
              <w:spacing w:before="60" w:after="60"/>
              <w:rPr>
                <w:szCs w:val="22"/>
                <w:lang w:val="en-CA"/>
              </w:rPr>
            </w:pPr>
            <w:r>
              <w:rPr>
                <w:szCs w:val="22"/>
                <w:lang w:val="en-CA"/>
              </w:rPr>
              <w:t>Sean McCarthy (</w:t>
            </w:r>
            <w:r w:rsidR="00D81C09" w:rsidRPr="00D81C09">
              <w:rPr>
                <w:szCs w:val="22"/>
                <w:lang w:val="en-CA"/>
              </w:rPr>
              <w:t>Dolby Laboratories, Inc.</w:t>
            </w:r>
            <w:r>
              <w:rPr>
                <w:szCs w:val="22"/>
                <w:lang w:val="en-CA"/>
              </w:rPr>
              <w:t>)</w:t>
            </w:r>
          </w:p>
          <w:p w14:paraId="3018AD1C" w14:textId="565D8DD3" w:rsidR="00D3380C" w:rsidRDefault="00D3380C" w:rsidP="002F5F41">
            <w:pPr>
              <w:spacing w:before="60" w:after="60"/>
              <w:rPr>
                <w:szCs w:val="22"/>
                <w:lang w:val="en-CA"/>
              </w:rPr>
            </w:pPr>
            <w:r>
              <w:rPr>
                <w:szCs w:val="22"/>
                <w:lang w:val="en-CA"/>
              </w:rPr>
              <w:t>Stephan Wenger (Tencent)</w:t>
            </w:r>
          </w:p>
          <w:p w14:paraId="01C0BE1A" w14:textId="6ABE1B92" w:rsidR="001667B3" w:rsidRDefault="004B58EA" w:rsidP="002F5F41">
            <w:pPr>
              <w:spacing w:before="60" w:after="60"/>
              <w:rPr>
                <w:szCs w:val="22"/>
                <w:lang w:val="en-CA"/>
              </w:rPr>
            </w:pPr>
            <w:r>
              <w:rPr>
                <w:szCs w:val="22"/>
                <w:lang w:val="en-CA"/>
              </w:rPr>
              <w:t>Justin Ridge (Nokia)</w:t>
            </w:r>
          </w:p>
          <w:p w14:paraId="7BF376C3" w14:textId="27877C39" w:rsidR="004B58EA" w:rsidRDefault="004B58EA" w:rsidP="002F5F41">
            <w:pPr>
              <w:spacing w:before="60" w:after="60"/>
              <w:rPr>
                <w:szCs w:val="22"/>
                <w:lang w:val="en-CA"/>
              </w:rPr>
            </w:pPr>
            <w:r>
              <w:rPr>
                <w:szCs w:val="22"/>
                <w:lang w:val="en-CA"/>
              </w:rPr>
              <w:t>Benjamin Bross (Fraunhofer HHI)</w:t>
            </w:r>
          </w:p>
          <w:p w14:paraId="495CFC08" w14:textId="77777777" w:rsidR="006D159E" w:rsidRDefault="006D159E" w:rsidP="002F5F41">
            <w:pPr>
              <w:spacing w:before="60" w:after="60"/>
              <w:rPr>
                <w:szCs w:val="22"/>
                <w:lang w:val="en-CA"/>
              </w:rPr>
            </w:pPr>
          </w:p>
          <w:p w14:paraId="0C39C1B8" w14:textId="0639BB71" w:rsidR="007F4CB6" w:rsidRDefault="00FE3479" w:rsidP="002F5F41">
            <w:pPr>
              <w:spacing w:before="60" w:after="60"/>
              <w:rPr>
                <w:ins w:id="2" w:author="Lukasz Litwic" w:date="2023-07-06T09:18:00Z"/>
                <w:szCs w:val="22"/>
                <w:lang w:val="en-CA"/>
              </w:rPr>
            </w:pPr>
            <w:r>
              <w:rPr>
                <w:szCs w:val="22"/>
                <w:lang w:val="en-CA"/>
              </w:rPr>
              <w:t>Dmytro Rus</w:t>
            </w:r>
            <w:r w:rsidR="000C145F">
              <w:rPr>
                <w:szCs w:val="22"/>
                <w:lang w:val="en-CA"/>
              </w:rPr>
              <w:t>anovskyy (</w:t>
            </w:r>
            <w:r w:rsidR="007F4CB6">
              <w:rPr>
                <w:szCs w:val="22"/>
                <w:lang w:val="en-CA"/>
              </w:rPr>
              <w:t>Qualcomm</w:t>
            </w:r>
            <w:r w:rsidR="006D159E">
              <w:rPr>
                <w:szCs w:val="22"/>
                <w:lang w:val="en-CA"/>
              </w:rPr>
              <w:t>)</w:t>
            </w:r>
          </w:p>
          <w:p w14:paraId="34C45162" w14:textId="41508FDD" w:rsidR="006125EE" w:rsidRDefault="006125EE" w:rsidP="002F5F41">
            <w:pPr>
              <w:spacing w:before="60" w:after="60"/>
              <w:rPr>
                <w:szCs w:val="22"/>
                <w:lang w:val="en-CA"/>
              </w:rPr>
            </w:pPr>
            <w:ins w:id="3" w:author="Lukasz Litwic" w:date="2023-07-06T09:18:00Z">
              <w:r>
                <w:rPr>
                  <w:szCs w:val="22"/>
                  <w:lang w:val="en-CA"/>
                </w:rPr>
                <w:t>Alan Stein (InterDigital)</w:t>
              </w:r>
            </w:ins>
          </w:p>
          <w:p w14:paraId="49D81240" w14:textId="52DE254D" w:rsidR="00E61DAC" w:rsidRPr="005B217D" w:rsidRDefault="002F5F41" w:rsidP="002F5F41">
            <w:pPr>
              <w:spacing w:before="60" w:after="60"/>
              <w:rPr>
                <w:szCs w:val="22"/>
                <w:lang w:val="en-CA"/>
              </w:rPr>
            </w:pPr>
            <w:r w:rsidRPr="005B217D">
              <w:rPr>
                <w:szCs w:val="22"/>
                <w:lang w:val="en-CA"/>
              </w:rPr>
              <w:br/>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FAA1BF5" w14:textId="69C35DFC" w:rsidR="00426368" w:rsidRDefault="00000000" w:rsidP="00426368">
            <w:pPr>
              <w:spacing w:before="60" w:after="60"/>
              <w:rPr>
                <w:szCs w:val="22"/>
                <w:lang w:val="en-CA"/>
              </w:rPr>
            </w:pPr>
            <w:hyperlink r:id="rId10" w:history="1">
              <w:r w:rsidR="00D3380C" w:rsidRPr="00C97DD4">
                <w:rPr>
                  <w:rStyle w:val="Hyperlink"/>
                  <w:szCs w:val="22"/>
                  <w:lang w:val="en-CA"/>
                </w:rPr>
                <w:t>lukasz.litwic@ericsson.com</w:t>
              </w:r>
            </w:hyperlink>
          </w:p>
          <w:p w14:paraId="0EF8E08B" w14:textId="535661FE" w:rsidR="00D3380C" w:rsidRDefault="00000000" w:rsidP="00426368">
            <w:pPr>
              <w:spacing w:before="60" w:after="60"/>
              <w:rPr>
                <w:szCs w:val="22"/>
                <w:lang w:val="en-CA"/>
              </w:rPr>
            </w:pPr>
            <w:hyperlink r:id="rId11" w:history="1"/>
            <w:hyperlink r:id="rId12" w:history="1">
              <w:r w:rsidR="006057EF" w:rsidRPr="00C97DD4">
                <w:rPr>
                  <w:rStyle w:val="Hyperlink"/>
                </w:rPr>
                <w:t>sean.mccarthy@dolby.com</w:t>
              </w:r>
            </w:hyperlink>
            <w:r w:rsidR="006057EF">
              <w:t xml:space="preserve"> </w:t>
            </w:r>
          </w:p>
          <w:p w14:paraId="75471586" w14:textId="0AFE6AAD" w:rsidR="00E61DAC" w:rsidRDefault="00000000" w:rsidP="00426368">
            <w:pPr>
              <w:spacing w:before="60" w:after="60"/>
              <w:rPr>
                <w:szCs w:val="22"/>
                <w:lang w:val="en-CA"/>
              </w:rPr>
            </w:pPr>
            <w:hyperlink r:id="rId13" w:history="1">
              <w:r w:rsidR="001667B3" w:rsidRPr="00C97DD4">
                <w:rPr>
                  <w:rStyle w:val="Hyperlink"/>
                  <w:szCs w:val="22"/>
                  <w:lang w:val="en-CA"/>
                </w:rPr>
                <w:t>stewe@stewe.org</w:t>
              </w:r>
            </w:hyperlink>
          </w:p>
          <w:p w14:paraId="44533A39" w14:textId="77777777" w:rsidR="006D159E" w:rsidRDefault="00000000" w:rsidP="00426368">
            <w:pPr>
              <w:spacing w:before="60" w:after="60"/>
            </w:pPr>
            <w:hyperlink r:id="rId14" w:history="1">
              <w:r w:rsidR="004B58EA" w:rsidRPr="00C97DD4">
                <w:rPr>
                  <w:rStyle w:val="Hyperlink"/>
                  <w:szCs w:val="22"/>
                  <w:lang w:val="en-CA"/>
                </w:rPr>
                <w:t>justin.ridge@nokia.com</w:t>
              </w:r>
            </w:hyperlink>
          </w:p>
          <w:p w14:paraId="47D1F7CD" w14:textId="77777777" w:rsidR="004B58EA" w:rsidRDefault="00000000" w:rsidP="00426368">
            <w:pPr>
              <w:spacing w:before="60" w:after="60"/>
              <w:rPr>
                <w:szCs w:val="22"/>
                <w:lang w:val="en-CA"/>
              </w:rPr>
            </w:pPr>
            <w:hyperlink r:id="rId15" w:history="1">
              <w:r w:rsidR="006D159E" w:rsidRPr="00C97DD4">
                <w:rPr>
                  <w:rStyle w:val="Hyperlink"/>
                  <w:szCs w:val="22"/>
                  <w:lang w:val="en-CA"/>
                </w:rPr>
                <w:t>benjamin.bross@hhi.fraunhofer.de</w:t>
              </w:r>
            </w:hyperlink>
            <w:r w:rsidR="0085054F">
              <w:rPr>
                <w:szCs w:val="22"/>
                <w:lang w:val="en-CA"/>
              </w:rPr>
              <w:t xml:space="preserve"> </w:t>
            </w:r>
          </w:p>
          <w:p w14:paraId="3C9F4125" w14:textId="77777777" w:rsidR="00610FE4" w:rsidRDefault="00000000" w:rsidP="00426368">
            <w:pPr>
              <w:spacing w:before="60" w:after="60"/>
              <w:rPr>
                <w:ins w:id="4" w:author="Lukasz Litwic" w:date="2023-07-06T09:18:00Z"/>
                <w:rStyle w:val="Hyperlink"/>
                <w:szCs w:val="22"/>
                <w:lang w:val="en-CA"/>
              </w:rPr>
            </w:pPr>
            <w:hyperlink r:id="rId16" w:history="1">
              <w:r w:rsidR="00D93C1F" w:rsidRPr="00C97DD4">
                <w:rPr>
                  <w:rStyle w:val="Hyperlink"/>
                  <w:szCs w:val="22"/>
                  <w:lang w:val="en-CA"/>
                </w:rPr>
                <w:t>dmytror@qti.qualcomm.com</w:t>
              </w:r>
            </w:hyperlink>
          </w:p>
          <w:p w14:paraId="32C2ABFD" w14:textId="3BEEDA33" w:rsidR="006D159E" w:rsidRPr="005B217D" w:rsidRDefault="00610FE4" w:rsidP="00426368">
            <w:pPr>
              <w:spacing w:before="60" w:after="60"/>
              <w:rPr>
                <w:szCs w:val="22"/>
                <w:lang w:val="en-CA"/>
              </w:rPr>
            </w:pPr>
            <w:ins w:id="5" w:author="Lukasz Litwic" w:date="2023-07-06T09:18:00Z">
              <w:r w:rsidRPr="00610FE4">
                <w:rPr>
                  <w:szCs w:val="22"/>
                  <w:lang w:val="en-CA"/>
                </w:rPr>
                <w:t>alan.stein@interdigital.com</w:t>
              </w:r>
            </w:ins>
            <w:r w:rsidR="00D93C1F">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BED0679" w:rsidR="00E61DAC" w:rsidRPr="005B217D" w:rsidRDefault="00262AC1">
            <w:pPr>
              <w:spacing w:before="60" w:after="60"/>
              <w:rPr>
                <w:szCs w:val="22"/>
                <w:lang w:val="en-CA"/>
              </w:rPr>
            </w:pPr>
            <w:r>
              <w:rPr>
                <w:szCs w:val="22"/>
                <w:lang w:val="en-CA"/>
              </w:rPr>
              <w:t>Ericsson,</w:t>
            </w:r>
            <w:r w:rsidR="00D81C09">
              <w:rPr>
                <w:szCs w:val="22"/>
                <w:lang w:val="en-CA"/>
              </w:rPr>
              <w:t xml:space="preserve"> </w:t>
            </w:r>
            <w:r w:rsidR="00D81C09" w:rsidRPr="00D81C09">
              <w:rPr>
                <w:szCs w:val="22"/>
                <w:lang w:val="en-CA"/>
              </w:rPr>
              <w:t>Dolby Laboratories, Inc.</w:t>
            </w:r>
            <w:r w:rsidR="00D81C09">
              <w:rPr>
                <w:szCs w:val="22"/>
                <w:lang w:val="en-CA"/>
              </w:rPr>
              <w:t>, Tencent, Nokia, Fraunhofer HHI</w:t>
            </w:r>
            <w:r w:rsidR="003633A2">
              <w:rPr>
                <w:szCs w:val="22"/>
                <w:lang w:val="en-CA"/>
              </w:rPr>
              <w:t>, Qualcomm</w:t>
            </w:r>
            <w:r w:rsidR="00D93C1F">
              <w:rPr>
                <w:szCs w:val="22"/>
                <w:lang w:val="en-CA"/>
              </w:rPr>
              <w:t xml:space="preserve"> Inc.</w:t>
            </w:r>
            <w:ins w:id="6" w:author="Lukasz Litwic" w:date="2023-07-06T09:18:00Z">
              <w:r w:rsidR="00610FE4">
                <w:rPr>
                  <w:szCs w:val="22"/>
                  <w:lang w:val="en-CA"/>
                </w:rPr>
                <w:t>, InterDigital</w:t>
              </w:r>
            </w:ins>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5F154472" w14:textId="69C831ED" w:rsidR="008D3983" w:rsidRPr="0023731E" w:rsidRDefault="004A1E7A" w:rsidP="008D3983">
      <w:pPr>
        <w:rPr>
          <w:szCs w:val="22"/>
          <w:lang w:val="en-CA"/>
        </w:rPr>
      </w:pPr>
      <w:r>
        <w:t xml:space="preserve">This input contribution provides an update on the Media Coding Industry Forum (MC-IF) and </w:t>
      </w:r>
      <w:r w:rsidR="00785CEB">
        <w:t xml:space="preserve">ongoing work </w:t>
      </w:r>
      <w:r w:rsidR="00B07B86">
        <w:t xml:space="preserve">on </w:t>
      </w:r>
      <w:r w:rsidR="00E515C8">
        <w:t>VVC technical guidelines</w:t>
      </w:r>
      <w:r w:rsidR="00947683">
        <w:t>.</w:t>
      </w:r>
      <w:r w:rsidR="00D14ABC">
        <w:rPr>
          <w:lang w:val="en-CA"/>
        </w:rPr>
        <w:t xml:space="preserve"> </w:t>
      </w:r>
      <w:r w:rsidR="008D3983" w:rsidRPr="0023731E">
        <w:rPr>
          <w:szCs w:val="22"/>
          <w:lang w:val="en-CA"/>
        </w:rPr>
        <w:t>Since the launch of the VVC standard</w:t>
      </w:r>
      <w:r w:rsidR="0095668F">
        <w:rPr>
          <w:szCs w:val="22"/>
          <w:lang w:val="en-CA"/>
        </w:rPr>
        <w:t xml:space="preserve"> (</w:t>
      </w:r>
      <w:r w:rsidR="0095668F">
        <w:t>standardized by ITU-T as Recommendation H.266 and in ISO and IEC as International Standard 23090-3 (MPEG-I Part 3)</w:t>
      </w:r>
      <w:r w:rsidR="00D11888">
        <w:t>)</w:t>
      </w:r>
      <w:r w:rsidR="008D3983" w:rsidRPr="0023731E">
        <w:rPr>
          <w:szCs w:val="22"/>
          <w:lang w:val="en-CA"/>
        </w:rPr>
        <w:t>, several application-oriented standards developing organizations and industry fora worldwide have been examining inclusion of VVC-based profiles and corresponding receiver capabilities. The technical guidelines</w:t>
      </w:r>
      <w:r w:rsidR="009038C4">
        <w:rPr>
          <w:szCs w:val="22"/>
          <w:lang w:val="en-CA"/>
        </w:rPr>
        <w:t xml:space="preserve">, </w:t>
      </w:r>
      <w:r w:rsidR="00D11888">
        <w:rPr>
          <w:szCs w:val="22"/>
          <w:lang w:val="en-CA"/>
        </w:rPr>
        <w:t xml:space="preserve">currently </w:t>
      </w:r>
      <w:r w:rsidR="00925FDA">
        <w:rPr>
          <w:szCs w:val="22"/>
          <w:lang w:val="en-CA"/>
        </w:rPr>
        <w:t>developed in MC-IF</w:t>
      </w:r>
      <w:r w:rsidR="009038C4">
        <w:rPr>
          <w:szCs w:val="22"/>
          <w:lang w:val="en-CA"/>
        </w:rPr>
        <w:t xml:space="preserve"> as an informative resource to implementors, developers and service providers, </w:t>
      </w:r>
      <w:r w:rsidR="008D3983" w:rsidRPr="0023731E">
        <w:rPr>
          <w:szCs w:val="22"/>
          <w:lang w:val="en-CA"/>
        </w:rPr>
        <w:t xml:space="preserve">aim to: </w:t>
      </w:r>
    </w:p>
    <w:p w14:paraId="4DEFBA68" w14:textId="77777777" w:rsidR="008D3983" w:rsidRPr="0023731E" w:rsidRDefault="008D3983" w:rsidP="008D3983">
      <w:pPr>
        <w:pStyle w:val="ListParagraph"/>
        <w:numPr>
          <w:ilvl w:val="0"/>
          <w:numId w:val="12"/>
        </w:numPr>
        <w:rPr>
          <w:rFonts w:eastAsia="Times New Roman" w:cs="Times New Roman"/>
          <w:sz w:val="22"/>
          <w:lang w:val="en-CA"/>
        </w:rPr>
      </w:pPr>
      <w:r w:rsidRPr="0023731E">
        <w:rPr>
          <w:rFonts w:eastAsia="Times New Roman" w:cs="Times New Roman"/>
          <w:sz w:val="22"/>
          <w:lang w:val="en-CA"/>
        </w:rPr>
        <w:t>cover best practices of VVC configuration in terms of functionality and compression performance for industry relevant VVC-based profiles and interoperability points,</w:t>
      </w:r>
    </w:p>
    <w:p w14:paraId="00CEFE54" w14:textId="77777777" w:rsidR="008D3983" w:rsidRPr="0023731E" w:rsidRDefault="008D3983" w:rsidP="008D3983">
      <w:pPr>
        <w:pStyle w:val="ListParagraph"/>
        <w:numPr>
          <w:ilvl w:val="0"/>
          <w:numId w:val="12"/>
        </w:numPr>
        <w:rPr>
          <w:rFonts w:eastAsia="Times New Roman" w:cs="Times New Roman"/>
          <w:sz w:val="22"/>
          <w:lang w:val="en-CA"/>
        </w:rPr>
      </w:pPr>
      <w:r w:rsidRPr="0023731E">
        <w:rPr>
          <w:rFonts w:eastAsia="Times New Roman" w:cs="Times New Roman"/>
          <w:sz w:val="22"/>
          <w:lang w:val="en-CA"/>
        </w:rPr>
        <w:t>provide guidance and up to date information on VVC operating bitrate ranges for selected applications,</w:t>
      </w:r>
    </w:p>
    <w:p w14:paraId="1FFF8820" w14:textId="77777777" w:rsidR="008D3983" w:rsidRPr="0023731E" w:rsidRDefault="008D3983" w:rsidP="008D3983">
      <w:pPr>
        <w:pStyle w:val="ListParagraph"/>
        <w:numPr>
          <w:ilvl w:val="0"/>
          <w:numId w:val="12"/>
        </w:numPr>
        <w:rPr>
          <w:rFonts w:eastAsia="Times New Roman" w:cs="Times New Roman"/>
          <w:sz w:val="22"/>
          <w:lang w:val="en-CA"/>
        </w:rPr>
      </w:pPr>
      <w:r w:rsidRPr="0023731E">
        <w:rPr>
          <w:rFonts w:eastAsia="Times New Roman" w:cs="Times New Roman"/>
          <w:sz w:val="22"/>
          <w:lang w:val="en-CA"/>
        </w:rPr>
        <w:t>provide information on the usage of VVC with accompanying technologies e.g., such as Versatile Supplemental Enhancement Information messages,</w:t>
      </w:r>
    </w:p>
    <w:p w14:paraId="29160287" w14:textId="77777777" w:rsidR="008D3983" w:rsidRPr="0023731E" w:rsidRDefault="008D3983" w:rsidP="008D3983">
      <w:pPr>
        <w:pStyle w:val="ListParagraph"/>
        <w:numPr>
          <w:ilvl w:val="0"/>
          <w:numId w:val="12"/>
        </w:numPr>
        <w:rPr>
          <w:rFonts w:eastAsia="Times New Roman" w:cs="Times New Roman"/>
          <w:sz w:val="22"/>
          <w:lang w:val="en-CA"/>
        </w:rPr>
      </w:pPr>
      <w:r w:rsidRPr="0023731E">
        <w:rPr>
          <w:rFonts w:eastAsia="Times New Roman" w:cs="Times New Roman"/>
          <w:sz w:val="22"/>
          <w:lang w:val="en-CA"/>
        </w:rPr>
        <w:t>advocate interoperability and seek commonality of VVC usage across transport and application layer standards and relevant industry guidelines</w:t>
      </w:r>
      <w:r>
        <w:rPr>
          <w:rFonts w:eastAsia="Times New Roman" w:cs="Times New Roman"/>
          <w:sz w:val="22"/>
          <w:lang w:val="en-CA"/>
        </w:rPr>
        <w:t>.</w:t>
      </w:r>
    </w:p>
    <w:p w14:paraId="4C6BBE49" w14:textId="77777777" w:rsidR="008D3983" w:rsidRPr="0023731E" w:rsidRDefault="008D3983" w:rsidP="008D3983">
      <w:pPr>
        <w:pStyle w:val="ListParagraph"/>
        <w:rPr>
          <w:rFonts w:eastAsia="Times New Roman" w:cs="Times New Roman"/>
          <w:sz w:val="22"/>
          <w:lang w:val="en-CA"/>
        </w:rPr>
      </w:pPr>
    </w:p>
    <w:p w14:paraId="5C6FD26B" w14:textId="3FF7A94E" w:rsidR="008D3983" w:rsidRDefault="008D3983" w:rsidP="008D3983">
      <w:pPr>
        <w:pStyle w:val="ListParagraph"/>
        <w:ind w:left="0"/>
        <w:rPr>
          <w:rFonts w:eastAsia="Times New Roman" w:cs="Times New Roman"/>
          <w:sz w:val="22"/>
          <w:lang w:val="en-CA"/>
        </w:rPr>
      </w:pPr>
      <w:r w:rsidRPr="0023731E">
        <w:rPr>
          <w:rFonts w:eastAsia="Times New Roman" w:cs="Times New Roman"/>
          <w:sz w:val="22"/>
          <w:lang w:val="en-CA"/>
        </w:rPr>
        <w:t xml:space="preserve">The initial scope of </w:t>
      </w:r>
      <w:r w:rsidR="00CF5FDA">
        <w:rPr>
          <w:rFonts w:eastAsia="Times New Roman" w:cs="Times New Roman"/>
          <w:sz w:val="22"/>
          <w:lang w:val="en-CA"/>
        </w:rPr>
        <w:t>the</w:t>
      </w:r>
      <w:r w:rsidRPr="0023731E">
        <w:rPr>
          <w:rFonts w:eastAsia="Times New Roman" w:cs="Times New Roman"/>
          <w:sz w:val="22"/>
          <w:lang w:val="en-CA"/>
        </w:rPr>
        <w:t xml:space="preserve"> technical guidelines document is limited to VVC usage in video broadcast and streaming applications. </w:t>
      </w:r>
    </w:p>
    <w:p w14:paraId="22EB5C5F" w14:textId="77777777" w:rsidR="004A1E7A" w:rsidRDefault="004A1E7A" w:rsidP="004A1E7A">
      <w:r>
        <w:rPr>
          <w:lang w:val="en-CA"/>
        </w:rPr>
        <w:t xml:space="preserve">The authors of this contribution represent companies who are members of the Media Coding Industry Forum (MC-IF), which has the following stated </w:t>
      </w:r>
      <w:r>
        <w:t>purpose: “</w:t>
      </w:r>
      <w:r>
        <w:rPr>
          <w:i/>
          <w:iCs/>
        </w:rPr>
        <w:t>To further the adoption of MPEG Standards, initially focusing on VVC (Versatile Video Codec), by establishing them as well accepted and widely used standards for the benefit of consumers and the industry.”</w:t>
      </w:r>
    </w:p>
    <w:p w14:paraId="7D2AC1F0" w14:textId="7F297FD1" w:rsidR="00745F6B" w:rsidRDefault="00117525" w:rsidP="00E11923">
      <w:pPr>
        <w:pStyle w:val="Heading1"/>
        <w:rPr>
          <w:lang w:val="en-CA"/>
        </w:rPr>
      </w:pPr>
      <w:r>
        <w:rPr>
          <w:lang w:val="en-CA"/>
        </w:rPr>
        <w:lastRenderedPageBreak/>
        <w:t xml:space="preserve">MC-IF </w:t>
      </w:r>
      <w:r w:rsidR="003A10D5">
        <w:rPr>
          <w:lang w:val="en-CA"/>
        </w:rPr>
        <w:t>VVC technical guidelines</w:t>
      </w:r>
    </w:p>
    <w:p w14:paraId="0DF0A71B" w14:textId="0E8BE249" w:rsidR="009009D9" w:rsidRDefault="009009D9" w:rsidP="009009D9">
      <w:r>
        <w:t>The reported scale of</w:t>
      </w:r>
      <w:r w:rsidR="003D66AD">
        <w:t xml:space="preserve"> recent</w:t>
      </w:r>
      <w:r>
        <w:t xml:space="preserve"> investigations and evaluation processes conducted in applications </w:t>
      </w:r>
      <w:r w:rsidR="00042501">
        <w:t>s</w:t>
      </w:r>
      <w:r w:rsidR="000C39C8">
        <w:t>tandards</w:t>
      </w:r>
      <w:r>
        <w:t xml:space="preserve"> SDOs</w:t>
      </w:r>
      <w:r w:rsidR="006D7766">
        <w:t xml:space="preserve"> (e.g.,</w:t>
      </w:r>
      <w:r w:rsidR="00DC2E30">
        <w:fldChar w:fldCharType="begin"/>
      </w:r>
      <w:r w:rsidR="00DC2E30">
        <w:instrText xml:space="preserve"> REF _Ref139290792 \n \h </w:instrText>
      </w:r>
      <w:r w:rsidR="00DC2E30">
        <w:fldChar w:fldCharType="separate"/>
      </w:r>
      <w:r w:rsidR="00DC2E30">
        <w:t>[2]</w:t>
      </w:r>
      <w:r w:rsidR="00DC2E30">
        <w:fldChar w:fldCharType="end"/>
      </w:r>
      <w:r w:rsidR="001775C7">
        <w:fldChar w:fldCharType="begin"/>
      </w:r>
      <w:r w:rsidR="001775C7">
        <w:instrText xml:space="preserve"> REF _Ref139290799 \n \h </w:instrText>
      </w:r>
      <w:r w:rsidR="001775C7">
        <w:fldChar w:fldCharType="separate"/>
      </w:r>
      <w:r w:rsidR="001775C7">
        <w:t>[3]</w:t>
      </w:r>
      <w:r w:rsidR="001775C7">
        <w:fldChar w:fldCharType="end"/>
      </w:r>
      <w:r w:rsidR="00B4045A">
        <w:fldChar w:fldCharType="begin"/>
      </w:r>
      <w:r w:rsidR="00B4045A">
        <w:instrText xml:space="preserve"> REF _Ref139290831 \n \h </w:instrText>
      </w:r>
      <w:r w:rsidR="00B4045A">
        <w:fldChar w:fldCharType="separate"/>
      </w:r>
      <w:r w:rsidR="00B4045A">
        <w:t>[4]</w:t>
      </w:r>
      <w:r w:rsidR="00B4045A">
        <w:fldChar w:fldCharType="end"/>
      </w:r>
      <w:r w:rsidR="005878CD">
        <w:t>)</w:t>
      </w:r>
      <w:r>
        <w:t>, points to the importance of assessment true capabilities</w:t>
      </w:r>
      <w:r w:rsidR="0022178A">
        <w:t xml:space="preserve"> of</w:t>
      </w:r>
      <w:r>
        <w:t xml:space="preserve"> new video coding technologies with respect to legacy codecs as well as alternative coding technologies. Once the new industry profiles are standardized, the assessment of these new profiles against business needs falls on operators and service providers. A comprehensive set of advanced compression tools, rich functionality, flexibility of high-level bitstream operations, and interoperability with associated metadata, contribute to the versatility of VVC and provide very flexible codec configurations options. In order to facilitate the industry adoption of VVC into standards, workflows, and services, MC-IF has launched work on VVC technical guidelines for broadcast and streaming applications.</w:t>
      </w:r>
      <w:r w:rsidR="00227A04">
        <w:t xml:space="preserve"> Figure 1</w:t>
      </w:r>
      <w:r>
        <w:t xml:space="preserve"> shows a high-level diagram of end-to-end broadcast and streaming ecosystem. The initial scope of the guidelines work is outlined and concerns primarily final emission to end-users as well as primary distribution. For this initial scope, focus is on the use of VVC Main 10 profile. However, other profiles may also be of interest e.g., Multilayer Main 10 which was reported to be used in 8K delivery scenarios and Main 10 4:4:4 in case of primary distribution of video content with YCbCr 4:2:2 chroma format. </w:t>
      </w:r>
    </w:p>
    <w:p w14:paraId="37384FE2" w14:textId="1D464142" w:rsidR="000D6313" w:rsidRDefault="004E1E9A" w:rsidP="000D6313">
      <w:pPr>
        <w:pStyle w:val="ListParagraph"/>
        <w:ind w:left="0"/>
        <w:rPr>
          <w:rFonts w:eastAsia="Times New Roman" w:cs="Times New Roman"/>
          <w:sz w:val="22"/>
        </w:rPr>
      </w:pPr>
      <w:r>
        <w:rPr>
          <w:noProof/>
        </w:rPr>
        <w:drawing>
          <wp:inline distT="0" distB="0" distL="0" distR="0" wp14:anchorId="2B42343B" wp14:editId="585A527F">
            <wp:extent cx="5943600" cy="2347958"/>
            <wp:effectExtent l="0" t="0" r="0" b="0"/>
            <wp:docPr id="25" name="Picture 25" descr="Diagram, 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 timeline&#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5943600" cy="2347958"/>
                    </a:xfrm>
                    <a:prstGeom prst="rect">
                      <a:avLst/>
                    </a:prstGeom>
                  </pic:spPr>
                </pic:pic>
              </a:graphicData>
            </a:graphic>
          </wp:inline>
        </w:drawing>
      </w:r>
    </w:p>
    <w:p w14:paraId="343EA1F6" w14:textId="53B1DB02" w:rsidR="004D37D3" w:rsidRPr="005255F5" w:rsidRDefault="00DB1781" w:rsidP="00DB1781">
      <w:pPr>
        <w:pStyle w:val="Caption"/>
        <w:rPr>
          <w:lang w:val="en-CA"/>
        </w:rPr>
      </w:pPr>
      <w:r>
        <w:t xml:space="preserve">Figure </w:t>
      </w:r>
      <w:fldSimple w:instr=" STYLEREF 1 \s ">
        <w:r>
          <w:rPr>
            <w:noProof/>
          </w:rPr>
          <w:t>1</w:t>
        </w:r>
      </w:fldSimple>
      <w:r>
        <w:t xml:space="preserve"> </w:t>
      </w:r>
      <w:r w:rsidR="000F5725">
        <w:t>Simplified end-to-end broadcast and streaming ecosystem with content contribution, distribution and final emission stages. Dashed part highlights the initial scope of the guidelines. VVC profiles relevant for respective parts of the ecosystem are highlighted.</w:t>
      </w:r>
    </w:p>
    <w:p w14:paraId="14774F92" w14:textId="5E9DA813" w:rsidR="00C1531B" w:rsidRPr="005F4672" w:rsidRDefault="007D63F7" w:rsidP="007D63F7">
      <w:r w:rsidRPr="005F4672">
        <w:t>The first release of the guidelines is expected in 2023 and will be preceded by an open community review process. Further details on the process and all updates regarding guidelines work will be available through MC-IF website</w:t>
      </w:r>
      <w:r w:rsidR="005878CD">
        <w:t xml:space="preserve"> </w:t>
      </w:r>
      <w:r w:rsidR="005878CD">
        <w:fldChar w:fldCharType="begin"/>
      </w:r>
      <w:r w:rsidR="005878CD">
        <w:instrText xml:space="preserve"> REF _Ref139290865 \n \h </w:instrText>
      </w:r>
      <w:r w:rsidR="005878CD">
        <w:fldChar w:fldCharType="separate"/>
      </w:r>
      <w:r w:rsidR="005878CD">
        <w:t>[5]</w:t>
      </w:r>
      <w:r w:rsidR="005878CD">
        <w:fldChar w:fldCharType="end"/>
      </w:r>
      <w:r w:rsidR="00DB1781">
        <w:t>.</w:t>
      </w:r>
    </w:p>
    <w:p w14:paraId="49DB6F9E" w14:textId="24B9A137" w:rsidR="00D23EE8" w:rsidRDefault="00EF2D17" w:rsidP="00EF2D17">
      <w:pPr>
        <w:pStyle w:val="Heading1"/>
        <w:rPr>
          <w:lang w:val="en-CA"/>
        </w:rPr>
      </w:pPr>
      <w:r>
        <w:rPr>
          <w:lang w:val="en-CA"/>
        </w:rPr>
        <w:t>References</w:t>
      </w:r>
    </w:p>
    <w:p w14:paraId="0D3A4AF5" w14:textId="5AAF02B0" w:rsidR="00CB4159" w:rsidRDefault="008C53B4" w:rsidP="008C53B4">
      <w:pPr>
        <w:pStyle w:val="References"/>
        <w:rPr>
          <w:rFonts w:ascii="Times New Roman" w:hAnsi="Times New Roman"/>
          <w:szCs w:val="20"/>
          <w:lang w:eastAsia="en-US"/>
        </w:rPr>
      </w:pPr>
      <w:bookmarkStart w:id="7" w:name="_Ref128577283"/>
      <w:r w:rsidRPr="008C53B4">
        <w:rPr>
          <w:rFonts w:ascii="Times New Roman" w:hAnsi="Times New Roman"/>
          <w:szCs w:val="20"/>
          <w:lang w:eastAsia="en-US"/>
        </w:rPr>
        <w:t>ITU-T | ISO/IEC, "Rec. ITU-T H.266 | ISO/IEC 23090-3 "Information technology Coded representation of immersive media - Part 3: Versatile Video Coding”," 2022.</w:t>
      </w:r>
      <w:bookmarkEnd w:id="7"/>
    </w:p>
    <w:p w14:paraId="62A9E407" w14:textId="7E71409A" w:rsidR="00A14AB6" w:rsidRPr="00A14AB6" w:rsidRDefault="00A14AB6" w:rsidP="00A14AB6">
      <w:pPr>
        <w:pStyle w:val="References"/>
        <w:rPr>
          <w:rFonts w:ascii="Times New Roman" w:hAnsi="Times New Roman"/>
          <w:szCs w:val="20"/>
          <w:lang w:eastAsia="en-US"/>
        </w:rPr>
      </w:pPr>
      <w:bookmarkStart w:id="8" w:name="_Ref139290792"/>
      <w:r w:rsidRPr="00A14AB6">
        <w:rPr>
          <w:rFonts w:ascii="Times New Roman" w:hAnsi="Times New Roman"/>
          <w:szCs w:val="20"/>
          <w:lang w:eastAsia="en-US"/>
        </w:rPr>
        <w:t xml:space="preserve">SBTVD Forum, </w:t>
      </w:r>
      <w:hyperlink r:id="rId18" w:anchor="panel-phase2" w:history="1">
        <w:r w:rsidR="00F72DFF" w:rsidRPr="00037772">
          <w:rPr>
            <w:rFonts w:ascii="Times New Roman" w:hAnsi="Times New Roman"/>
            <w:szCs w:val="20"/>
            <w:lang w:eastAsia="en-US"/>
          </w:rPr>
          <w:t>Fórum SBTVD | TV 3.0 Project (forumsbtvd.org.br)</w:t>
        </w:r>
      </w:hyperlink>
      <w:r w:rsidR="00037772" w:rsidRPr="00037772">
        <w:rPr>
          <w:rFonts w:ascii="Times New Roman" w:hAnsi="Times New Roman"/>
          <w:szCs w:val="20"/>
          <w:lang w:eastAsia="en-US"/>
        </w:rPr>
        <w:t xml:space="preserve"> at </w:t>
      </w:r>
      <w:hyperlink r:id="rId19" w:anchor="panel-phase2" w:history="1">
        <w:r w:rsidR="00037772" w:rsidRPr="00C97DD4">
          <w:rPr>
            <w:rStyle w:val="Hyperlink"/>
            <w:rFonts w:ascii="Times New Roman" w:hAnsi="Times New Roman"/>
            <w:szCs w:val="20"/>
            <w:lang w:eastAsia="en-US"/>
          </w:rPr>
          <w:t>https://forumsbtvd.org.br/tv3_0/#panel-phase2</w:t>
        </w:r>
      </w:hyperlink>
      <w:r w:rsidR="00037772">
        <w:rPr>
          <w:rFonts w:ascii="Times New Roman" w:hAnsi="Times New Roman"/>
          <w:szCs w:val="20"/>
          <w:lang w:eastAsia="en-US"/>
        </w:rPr>
        <w:t xml:space="preserve"> </w:t>
      </w:r>
      <w:r w:rsidRPr="00A14AB6">
        <w:rPr>
          <w:rFonts w:ascii="Times New Roman" w:hAnsi="Times New Roman"/>
          <w:szCs w:val="20"/>
          <w:lang w:eastAsia="en-US"/>
        </w:rPr>
        <w:t xml:space="preserve">, accessed </w:t>
      </w:r>
      <w:r w:rsidR="00AC61B9">
        <w:rPr>
          <w:rFonts w:ascii="Times New Roman" w:hAnsi="Times New Roman"/>
          <w:szCs w:val="20"/>
          <w:lang w:eastAsia="en-US"/>
        </w:rPr>
        <w:t>July</w:t>
      </w:r>
      <w:r w:rsidRPr="00A14AB6">
        <w:rPr>
          <w:rFonts w:ascii="Times New Roman" w:hAnsi="Times New Roman"/>
          <w:szCs w:val="20"/>
          <w:lang w:eastAsia="en-US"/>
        </w:rPr>
        <w:t xml:space="preserve"> 2023.</w:t>
      </w:r>
      <w:bookmarkEnd w:id="8"/>
    </w:p>
    <w:p w14:paraId="35C01AC4" w14:textId="437F0617" w:rsidR="0022178A" w:rsidRDefault="00D72722" w:rsidP="008C53B4">
      <w:pPr>
        <w:pStyle w:val="References"/>
        <w:rPr>
          <w:rFonts w:ascii="Times New Roman" w:hAnsi="Times New Roman"/>
          <w:szCs w:val="20"/>
          <w:lang w:eastAsia="en-US"/>
        </w:rPr>
      </w:pPr>
      <w:bookmarkStart w:id="9" w:name="_Ref139290799"/>
      <w:r w:rsidRPr="00D72722">
        <w:rPr>
          <w:rFonts w:ascii="Times New Roman" w:hAnsi="Times New Roman"/>
          <w:szCs w:val="20"/>
          <w:lang w:eastAsia="en-US"/>
        </w:rPr>
        <w:t>3GPP, “3GPP TR: 26.955: Video codec characteristics for 5G-based services and applications,” June 2022.</w:t>
      </w:r>
      <w:bookmarkEnd w:id="9"/>
    </w:p>
    <w:p w14:paraId="7F7CF9D2" w14:textId="77777777" w:rsidR="00B4045A" w:rsidRPr="00B4045A" w:rsidRDefault="00B4045A" w:rsidP="00B4045A">
      <w:pPr>
        <w:pStyle w:val="References"/>
        <w:rPr>
          <w:rFonts w:ascii="Times New Roman" w:hAnsi="Times New Roman"/>
          <w:szCs w:val="20"/>
          <w:lang w:eastAsia="en-US"/>
        </w:rPr>
      </w:pPr>
      <w:bookmarkStart w:id="10" w:name="_Ref139290831"/>
      <w:r w:rsidRPr="00B4045A">
        <w:rPr>
          <w:rFonts w:ascii="Times New Roman" w:hAnsi="Times New Roman"/>
          <w:szCs w:val="20"/>
          <w:lang w:eastAsia="en-US"/>
        </w:rPr>
        <w:t>Drugeon, V., “New in the DVB codec toolbox: Versatile Video Coding (VVC),” DVB Scene, Issue 59, March 2022.</w:t>
      </w:r>
      <w:bookmarkEnd w:id="10"/>
    </w:p>
    <w:p w14:paraId="16D37DC9" w14:textId="40D490B4" w:rsidR="008C53B4" w:rsidRPr="008C53B4" w:rsidRDefault="00C32EC2" w:rsidP="008C53B4">
      <w:pPr>
        <w:pStyle w:val="References"/>
        <w:rPr>
          <w:rFonts w:ascii="Times New Roman" w:hAnsi="Times New Roman"/>
          <w:szCs w:val="20"/>
          <w:lang w:eastAsia="en-US"/>
        </w:rPr>
      </w:pPr>
      <w:bookmarkStart w:id="11" w:name="_Ref139290865"/>
      <w:r>
        <w:rPr>
          <w:rFonts w:ascii="Times New Roman" w:hAnsi="Times New Roman"/>
          <w:szCs w:val="20"/>
          <w:lang w:eastAsia="en-US"/>
        </w:rPr>
        <w:t>MC-IF</w:t>
      </w:r>
      <w:r w:rsidR="003713E9">
        <w:rPr>
          <w:rFonts w:ascii="Times New Roman" w:hAnsi="Times New Roman"/>
          <w:szCs w:val="20"/>
          <w:lang w:eastAsia="en-US"/>
        </w:rPr>
        <w:t xml:space="preserve">, </w:t>
      </w:r>
      <w:r w:rsidR="003713E9" w:rsidRPr="003713E9">
        <w:rPr>
          <w:rFonts w:ascii="Times New Roman" w:hAnsi="Times New Roman"/>
          <w:szCs w:val="20"/>
          <w:lang w:eastAsia="en-US"/>
        </w:rPr>
        <w:t>MC-IF Broadcast and Streaming guidelines</w:t>
      </w:r>
      <w:r w:rsidR="003713E9">
        <w:rPr>
          <w:rFonts w:ascii="Times New Roman" w:hAnsi="Times New Roman"/>
          <w:szCs w:val="20"/>
          <w:lang w:eastAsia="en-US"/>
        </w:rPr>
        <w:t xml:space="preserve"> at </w:t>
      </w:r>
      <w:hyperlink r:id="rId20" w:history="1">
        <w:r w:rsidR="0022178A" w:rsidRPr="00C97DD4">
          <w:rPr>
            <w:rStyle w:val="Hyperlink"/>
            <w:rFonts w:ascii="Times New Roman" w:hAnsi="Times New Roman"/>
            <w:szCs w:val="20"/>
            <w:lang w:eastAsia="en-US"/>
          </w:rPr>
          <w:t>https://www.mc-if.org/broadcast-streaming-guidelines/</w:t>
        </w:r>
      </w:hyperlink>
      <w:bookmarkEnd w:id="11"/>
      <w:r w:rsidR="0022178A">
        <w:rPr>
          <w:rFonts w:ascii="Times New Roman" w:hAnsi="Times New Roman"/>
          <w:szCs w:val="20"/>
          <w:lang w:eastAsia="en-US"/>
        </w:rPr>
        <w:t xml:space="preserve"> </w:t>
      </w:r>
    </w:p>
    <w:p w14:paraId="5F0CF8E4" w14:textId="77777777" w:rsidR="001F2594" w:rsidRPr="005B217D" w:rsidRDefault="001F2594" w:rsidP="00E11923">
      <w:pPr>
        <w:pStyle w:val="Heading1"/>
        <w:rPr>
          <w:lang w:val="en-CA"/>
        </w:rPr>
      </w:pPr>
      <w:r w:rsidRPr="005B217D">
        <w:rPr>
          <w:lang w:val="en-CA"/>
        </w:rPr>
        <w:lastRenderedPageBreak/>
        <w:t>Patent rights declaration</w:t>
      </w:r>
      <w:r w:rsidR="00B94B06" w:rsidRPr="005B217D">
        <w:rPr>
          <w:lang w:val="en-CA"/>
        </w:rPr>
        <w:t>(s)</w:t>
      </w:r>
    </w:p>
    <w:p w14:paraId="32EAF635" w14:textId="40BE98D8" w:rsidR="007F1F8B" w:rsidRDefault="000822E1" w:rsidP="009234A5">
      <w:pPr>
        <w:rPr>
          <w:b/>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2DD5F1C0" w14:textId="4A956969" w:rsidR="000822E1" w:rsidRDefault="00837762" w:rsidP="009234A5">
      <w:pPr>
        <w:rPr>
          <w:b/>
          <w:szCs w:val="22"/>
          <w:lang w:val="en-CA"/>
        </w:rPr>
      </w:pPr>
      <w:r w:rsidRPr="00AE6B8B">
        <w:rPr>
          <w:b/>
          <w:szCs w:val="22"/>
          <w:lang w:val="en-CA"/>
        </w:rPr>
        <w:t>Dolby Laboratories, Inc.</w:t>
      </w:r>
      <w:r w:rsidR="008D4A4B" w:rsidRPr="00AE6B8B">
        <w:rPr>
          <w:b/>
          <w:szCs w:val="22"/>
          <w:lang w:val="en-CA"/>
        </w:rPr>
        <w:t xml:space="preserve"> </w:t>
      </w:r>
      <w:r w:rsidR="000822E1"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0822E1">
        <w:rPr>
          <w:b/>
          <w:szCs w:val="22"/>
          <w:lang w:val="en-CA"/>
        </w:rPr>
        <w:t> </w:t>
      </w:r>
      <w:r w:rsidR="000822E1" w:rsidRPr="005B217D">
        <w:rPr>
          <w:b/>
          <w:szCs w:val="22"/>
          <w:lang w:val="en-CA"/>
        </w:rPr>
        <w:t>| ISO/IEC International Standard (per box 2 of the ITU-T/ITU-R/ISO/IEC patent statement and licensing declaration form).</w:t>
      </w:r>
    </w:p>
    <w:p w14:paraId="603492A7" w14:textId="58ACF465" w:rsidR="008D4A4B" w:rsidRDefault="00321DF9" w:rsidP="009234A5">
      <w:pPr>
        <w:rPr>
          <w:b/>
          <w:szCs w:val="22"/>
          <w:lang w:val="en-CA"/>
        </w:rPr>
      </w:pPr>
      <w:r>
        <w:rPr>
          <w:b/>
          <w:szCs w:val="22"/>
          <w:lang w:val="en-CA"/>
        </w:rPr>
        <w:t>Tencent</w:t>
      </w:r>
      <w:r w:rsidR="008D4A4B" w:rsidRPr="00F853CC">
        <w:rPr>
          <w:b/>
          <w:szCs w:val="22"/>
          <w:lang w:val="en-CA"/>
        </w:rPr>
        <w:t xml:space="preserve"> </w:t>
      </w:r>
      <w:r w:rsidR="008D4A4B"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8D4A4B">
        <w:rPr>
          <w:b/>
          <w:szCs w:val="22"/>
          <w:lang w:val="en-CA"/>
        </w:rPr>
        <w:t> </w:t>
      </w:r>
      <w:r w:rsidR="008D4A4B" w:rsidRPr="005B217D">
        <w:rPr>
          <w:b/>
          <w:szCs w:val="22"/>
          <w:lang w:val="en-CA"/>
        </w:rPr>
        <w:t>| ISO/IEC International Standard (per box 2 of the ITU-T/ITU-R/ISO/IEC patent statement and licensing declaration form).</w:t>
      </w:r>
    </w:p>
    <w:p w14:paraId="7881E21B" w14:textId="58A1E10A" w:rsidR="009058AF" w:rsidRDefault="009058AF" w:rsidP="009058AF">
      <w:pPr>
        <w:rPr>
          <w:b/>
          <w:szCs w:val="22"/>
          <w:lang w:val="en-CA"/>
        </w:rPr>
      </w:pPr>
      <w:r>
        <w:rPr>
          <w:b/>
          <w:szCs w:val="22"/>
          <w:lang w:val="en-CA"/>
        </w:rPr>
        <w:t xml:space="preserve">Nokia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08C6CF40" w14:textId="77777777" w:rsidR="009058AF" w:rsidRDefault="009058AF" w:rsidP="009058AF">
      <w:pPr>
        <w:rPr>
          <w:b/>
          <w:szCs w:val="22"/>
          <w:lang w:val="en-CA"/>
        </w:rPr>
      </w:pPr>
      <w:r>
        <w:rPr>
          <w:b/>
          <w:szCs w:val="22"/>
          <w:lang w:val="en-CA"/>
        </w:rPr>
        <w:t xml:space="preserve">Fraunhofer HHI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288AA19A" w14:textId="13185A88" w:rsidR="00A832C2" w:rsidRDefault="00A832C2" w:rsidP="00A832C2">
      <w:pPr>
        <w:rPr>
          <w:ins w:id="12" w:author="Lukasz Litwic" w:date="2023-07-06T09:18:00Z"/>
          <w:b/>
          <w:szCs w:val="22"/>
          <w:lang w:val="en-CA"/>
        </w:rPr>
      </w:pPr>
      <w:r>
        <w:rPr>
          <w:b/>
          <w:szCs w:val="22"/>
          <w:lang w:val="en-CA"/>
        </w:rPr>
        <w:t xml:space="preserve">Qualcomm, Inc.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7AFD63E4" w14:textId="20BBFC54" w:rsidR="00610FE4" w:rsidRDefault="00610FE4" w:rsidP="00610FE4">
      <w:pPr>
        <w:rPr>
          <w:ins w:id="13" w:author="Lukasz Litwic" w:date="2023-07-06T09:18:00Z"/>
          <w:b/>
          <w:szCs w:val="22"/>
          <w:lang w:val="en-CA"/>
        </w:rPr>
      </w:pPr>
      <w:ins w:id="14" w:author="Lukasz Litwic" w:date="2023-07-06T09:19:00Z">
        <w:r>
          <w:rPr>
            <w:b/>
            <w:szCs w:val="22"/>
            <w:lang w:val="en-CA"/>
          </w:rPr>
          <w:t>InterDigital</w:t>
        </w:r>
        <w:r w:rsidR="00612C53">
          <w:rPr>
            <w:b/>
            <w:szCs w:val="22"/>
            <w:lang w:val="en-CA"/>
          </w:rPr>
          <w:t xml:space="preserve"> </w:t>
        </w:r>
      </w:ins>
      <w:ins w:id="15" w:author="Lukasz Litwic" w:date="2023-07-06T09:18:00Z">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ins>
    </w:p>
    <w:p w14:paraId="07253D0B" w14:textId="77777777" w:rsidR="00610FE4" w:rsidRDefault="00610FE4" w:rsidP="00A832C2">
      <w:pPr>
        <w:rPr>
          <w:b/>
          <w:szCs w:val="22"/>
          <w:lang w:val="en-CA"/>
        </w:rPr>
      </w:pPr>
    </w:p>
    <w:p w14:paraId="2F74A27F" w14:textId="77777777" w:rsidR="00A832C2" w:rsidRDefault="00A832C2" w:rsidP="009058AF">
      <w:pPr>
        <w:rPr>
          <w:b/>
          <w:szCs w:val="22"/>
          <w:lang w:val="en-CA"/>
        </w:rPr>
      </w:pPr>
    </w:p>
    <w:p w14:paraId="27D57C96" w14:textId="4E097722" w:rsidR="009058AF" w:rsidRDefault="009058AF" w:rsidP="009234A5">
      <w:pPr>
        <w:rPr>
          <w:b/>
          <w:szCs w:val="22"/>
          <w:lang w:val="en-CA"/>
        </w:rPr>
      </w:pPr>
    </w:p>
    <w:p w14:paraId="3F25C754" w14:textId="77777777" w:rsidR="00321DF9" w:rsidRDefault="00321DF9" w:rsidP="009234A5">
      <w:pPr>
        <w:rPr>
          <w:b/>
          <w:szCs w:val="22"/>
          <w:lang w:val="en-CA"/>
        </w:rPr>
      </w:pPr>
    </w:p>
    <w:p w14:paraId="3468A101" w14:textId="77777777" w:rsidR="000822E1" w:rsidRPr="005B217D" w:rsidRDefault="000822E1" w:rsidP="009234A5">
      <w:pPr>
        <w:rPr>
          <w:szCs w:val="22"/>
          <w:lang w:val="en-CA"/>
        </w:rPr>
      </w:pPr>
    </w:p>
    <w:sectPr w:rsidR="000822E1" w:rsidRPr="005B217D"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B0872" w14:textId="77777777" w:rsidR="00D80CCD" w:rsidRDefault="00D80CCD">
      <w:r>
        <w:separator/>
      </w:r>
    </w:p>
  </w:endnote>
  <w:endnote w:type="continuationSeparator" w:id="0">
    <w:p w14:paraId="60141A14" w14:textId="77777777" w:rsidR="00D80CCD" w:rsidRDefault="00D80CCD">
      <w:r>
        <w:continuationSeparator/>
      </w:r>
    </w:p>
  </w:endnote>
  <w:endnote w:type="continuationNotice" w:id="1">
    <w:p w14:paraId="7BFF630E" w14:textId="77777777" w:rsidR="00D80CCD" w:rsidRDefault="00D80CC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EA26DD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6" w:author="Lukasz Litwic" w:date="2023-07-06T09:21:00Z">
      <w:r w:rsidR="001D7BA5">
        <w:rPr>
          <w:rStyle w:val="PageNumber"/>
          <w:noProof/>
        </w:rPr>
        <w:t>2023-07-06</w:t>
      </w:r>
    </w:ins>
    <w:del w:id="17" w:author="Lukasz Litwic" w:date="2023-07-06T09:20:00Z">
      <w:r w:rsidR="006125EE" w:rsidDel="00487410">
        <w:rPr>
          <w:rStyle w:val="PageNumber"/>
          <w:noProof/>
        </w:rPr>
        <w:delText>2023-07-04</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3B8833" w14:textId="77777777" w:rsidR="00D80CCD" w:rsidRDefault="00D80CCD">
      <w:r>
        <w:separator/>
      </w:r>
    </w:p>
  </w:footnote>
  <w:footnote w:type="continuationSeparator" w:id="0">
    <w:p w14:paraId="0B330F2C" w14:textId="77777777" w:rsidR="00D80CCD" w:rsidRDefault="00D80CCD">
      <w:r>
        <w:continuationSeparator/>
      </w:r>
    </w:p>
  </w:footnote>
  <w:footnote w:type="continuationNotice" w:id="1">
    <w:p w14:paraId="7CABC3B1" w14:textId="77777777" w:rsidR="00D80CCD" w:rsidRDefault="00D80CCD">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F9E6EBC"/>
    <w:multiLevelType w:val="hybridMultilevel"/>
    <w:tmpl w:val="D3D63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FB2739A"/>
    <w:multiLevelType w:val="hybridMultilevel"/>
    <w:tmpl w:val="6EAEAAE4"/>
    <w:lvl w:ilvl="0" w:tplc="5762A552">
      <w:start w:val="1"/>
      <w:numFmt w:val="decimal"/>
      <w:pStyle w:val="References"/>
      <w:lvlText w:val="[%1]"/>
      <w:lvlJc w:val="left"/>
      <w:pPr>
        <w:tabs>
          <w:tab w:val="num" w:pos="720"/>
        </w:tabs>
        <w:ind w:left="720" w:hanging="360"/>
      </w:pPr>
      <w:rPr>
        <w:rFonts w:hint="default"/>
      </w:rPr>
    </w:lvl>
    <w:lvl w:ilvl="1" w:tplc="2DB6F070" w:tentative="1">
      <w:start w:val="1"/>
      <w:numFmt w:val="lowerLetter"/>
      <w:lvlText w:val="%2."/>
      <w:lvlJc w:val="left"/>
      <w:pPr>
        <w:tabs>
          <w:tab w:val="num" w:pos="1440"/>
        </w:tabs>
        <w:ind w:left="1440" w:hanging="360"/>
      </w:pPr>
    </w:lvl>
    <w:lvl w:ilvl="2" w:tplc="997477B4" w:tentative="1">
      <w:start w:val="1"/>
      <w:numFmt w:val="lowerRoman"/>
      <w:lvlText w:val="%3."/>
      <w:lvlJc w:val="right"/>
      <w:pPr>
        <w:tabs>
          <w:tab w:val="num" w:pos="2160"/>
        </w:tabs>
        <w:ind w:left="2160" w:hanging="180"/>
      </w:pPr>
    </w:lvl>
    <w:lvl w:ilvl="3" w:tplc="C48EF4D8" w:tentative="1">
      <w:start w:val="1"/>
      <w:numFmt w:val="decimal"/>
      <w:lvlText w:val="%4."/>
      <w:lvlJc w:val="left"/>
      <w:pPr>
        <w:tabs>
          <w:tab w:val="num" w:pos="2880"/>
        </w:tabs>
        <w:ind w:left="2880" w:hanging="360"/>
      </w:pPr>
    </w:lvl>
    <w:lvl w:ilvl="4" w:tplc="94DC5BF6" w:tentative="1">
      <w:start w:val="1"/>
      <w:numFmt w:val="lowerLetter"/>
      <w:lvlText w:val="%5."/>
      <w:lvlJc w:val="left"/>
      <w:pPr>
        <w:tabs>
          <w:tab w:val="num" w:pos="3600"/>
        </w:tabs>
        <w:ind w:left="3600" w:hanging="360"/>
      </w:pPr>
    </w:lvl>
    <w:lvl w:ilvl="5" w:tplc="7C6CC52A" w:tentative="1">
      <w:start w:val="1"/>
      <w:numFmt w:val="lowerRoman"/>
      <w:lvlText w:val="%6."/>
      <w:lvlJc w:val="right"/>
      <w:pPr>
        <w:tabs>
          <w:tab w:val="num" w:pos="4320"/>
        </w:tabs>
        <w:ind w:left="4320" w:hanging="180"/>
      </w:pPr>
    </w:lvl>
    <w:lvl w:ilvl="6" w:tplc="71A2ECE6" w:tentative="1">
      <w:start w:val="1"/>
      <w:numFmt w:val="decimal"/>
      <w:lvlText w:val="%7."/>
      <w:lvlJc w:val="left"/>
      <w:pPr>
        <w:tabs>
          <w:tab w:val="num" w:pos="5040"/>
        </w:tabs>
        <w:ind w:left="5040" w:hanging="360"/>
      </w:pPr>
    </w:lvl>
    <w:lvl w:ilvl="7" w:tplc="C97AE184" w:tentative="1">
      <w:start w:val="1"/>
      <w:numFmt w:val="lowerLetter"/>
      <w:lvlText w:val="%8."/>
      <w:lvlJc w:val="left"/>
      <w:pPr>
        <w:tabs>
          <w:tab w:val="num" w:pos="5760"/>
        </w:tabs>
        <w:ind w:left="5760" w:hanging="360"/>
      </w:pPr>
    </w:lvl>
    <w:lvl w:ilvl="8" w:tplc="1DF47622"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6CF70C2D"/>
    <w:multiLevelType w:val="hybridMultilevel"/>
    <w:tmpl w:val="B1103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796620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3003622">
    <w:abstractNumId w:val="11"/>
  </w:num>
  <w:num w:numId="3" w16cid:durableId="743719832">
    <w:abstractNumId w:val="8"/>
  </w:num>
  <w:num w:numId="4" w16cid:durableId="166285489">
    <w:abstractNumId w:val="6"/>
  </w:num>
  <w:num w:numId="5" w16cid:durableId="1559778024">
    <w:abstractNumId w:val="7"/>
  </w:num>
  <w:num w:numId="6" w16cid:durableId="953832483">
    <w:abstractNumId w:val="4"/>
  </w:num>
  <w:num w:numId="7" w16cid:durableId="513156715">
    <w:abstractNumId w:val="5"/>
  </w:num>
  <w:num w:numId="8" w16cid:durableId="337387117">
    <w:abstractNumId w:val="4"/>
  </w:num>
  <w:num w:numId="9" w16cid:durableId="441655212">
    <w:abstractNumId w:val="1"/>
  </w:num>
  <w:num w:numId="10" w16cid:durableId="83963079">
    <w:abstractNumId w:val="3"/>
  </w:num>
  <w:num w:numId="11" w16cid:durableId="894513364">
    <w:abstractNumId w:val="2"/>
  </w:num>
  <w:num w:numId="12" w16cid:durableId="1885211537">
    <w:abstractNumId w:val="9"/>
  </w:num>
  <w:num w:numId="13" w16cid:durableId="350112128">
    <w:abstractNumId w:val="12"/>
  </w:num>
  <w:num w:numId="14" w16cid:durableId="177546930">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kasz Litwic">
    <w15:presenceInfo w15:providerId="AD" w15:userId="S::Lukasz.Litwic@ericsson.com::f20487d1-94cd-450a-b8dc-2675a522db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64C4"/>
    <w:rsid w:val="00012398"/>
    <w:rsid w:val="00016BE7"/>
    <w:rsid w:val="000308A3"/>
    <w:rsid w:val="00037772"/>
    <w:rsid w:val="00042501"/>
    <w:rsid w:val="0004543A"/>
    <w:rsid w:val="000458BC"/>
    <w:rsid w:val="00045C41"/>
    <w:rsid w:val="00046C03"/>
    <w:rsid w:val="00060CDC"/>
    <w:rsid w:val="00065039"/>
    <w:rsid w:val="00071895"/>
    <w:rsid w:val="0007614F"/>
    <w:rsid w:val="00080AA1"/>
    <w:rsid w:val="00081398"/>
    <w:rsid w:val="000822E1"/>
    <w:rsid w:val="00084393"/>
    <w:rsid w:val="000865E1"/>
    <w:rsid w:val="00092AF4"/>
    <w:rsid w:val="00094479"/>
    <w:rsid w:val="000962AC"/>
    <w:rsid w:val="000B0C0F"/>
    <w:rsid w:val="000B1C6B"/>
    <w:rsid w:val="000B4142"/>
    <w:rsid w:val="000B4FF9"/>
    <w:rsid w:val="000C09AC"/>
    <w:rsid w:val="000C145F"/>
    <w:rsid w:val="000C228D"/>
    <w:rsid w:val="000C2BAA"/>
    <w:rsid w:val="000C39C8"/>
    <w:rsid w:val="000C5F4C"/>
    <w:rsid w:val="000D2D35"/>
    <w:rsid w:val="000D6313"/>
    <w:rsid w:val="000E00F3"/>
    <w:rsid w:val="000F158C"/>
    <w:rsid w:val="000F20E5"/>
    <w:rsid w:val="000F5725"/>
    <w:rsid w:val="00102F3D"/>
    <w:rsid w:val="00117525"/>
    <w:rsid w:val="00124E38"/>
    <w:rsid w:val="0012580B"/>
    <w:rsid w:val="00131F90"/>
    <w:rsid w:val="0013458C"/>
    <w:rsid w:val="0013526E"/>
    <w:rsid w:val="00146152"/>
    <w:rsid w:val="00155526"/>
    <w:rsid w:val="001667B3"/>
    <w:rsid w:val="00171371"/>
    <w:rsid w:val="00175A24"/>
    <w:rsid w:val="001775C7"/>
    <w:rsid w:val="00187E58"/>
    <w:rsid w:val="001A297E"/>
    <w:rsid w:val="001A368E"/>
    <w:rsid w:val="001A7329"/>
    <w:rsid w:val="001A792F"/>
    <w:rsid w:val="001B048D"/>
    <w:rsid w:val="001B4E28"/>
    <w:rsid w:val="001C3525"/>
    <w:rsid w:val="001C3AFB"/>
    <w:rsid w:val="001D07F0"/>
    <w:rsid w:val="001D1BD2"/>
    <w:rsid w:val="001D7BA5"/>
    <w:rsid w:val="001E0248"/>
    <w:rsid w:val="001E02BE"/>
    <w:rsid w:val="001E3B37"/>
    <w:rsid w:val="001F2594"/>
    <w:rsid w:val="001F6A5E"/>
    <w:rsid w:val="002055A6"/>
    <w:rsid w:val="00206460"/>
    <w:rsid w:val="002069B4"/>
    <w:rsid w:val="00215DFC"/>
    <w:rsid w:val="002212DF"/>
    <w:rsid w:val="0022178A"/>
    <w:rsid w:val="00222CD4"/>
    <w:rsid w:val="00225016"/>
    <w:rsid w:val="002253CA"/>
    <w:rsid w:val="002264A6"/>
    <w:rsid w:val="00227A04"/>
    <w:rsid w:val="00227BA7"/>
    <w:rsid w:val="0023011C"/>
    <w:rsid w:val="0023731E"/>
    <w:rsid w:val="002375C1"/>
    <w:rsid w:val="00247E1E"/>
    <w:rsid w:val="00262AC1"/>
    <w:rsid w:val="00263398"/>
    <w:rsid w:val="00263B99"/>
    <w:rsid w:val="002647D8"/>
    <w:rsid w:val="00266F06"/>
    <w:rsid w:val="00275BCF"/>
    <w:rsid w:val="00280613"/>
    <w:rsid w:val="00291E36"/>
    <w:rsid w:val="00292257"/>
    <w:rsid w:val="002932BF"/>
    <w:rsid w:val="002A54E0"/>
    <w:rsid w:val="002B1595"/>
    <w:rsid w:val="002B191D"/>
    <w:rsid w:val="002B2E83"/>
    <w:rsid w:val="002D0AF6"/>
    <w:rsid w:val="002F164D"/>
    <w:rsid w:val="002F5F41"/>
    <w:rsid w:val="0030081C"/>
    <w:rsid w:val="0030127C"/>
    <w:rsid w:val="003021BC"/>
    <w:rsid w:val="00306206"/>
    <w:rsid w:val="00317D85"/>
    <w:rsid w:val="00321DF9"/>
    <w:rsid w:val="00327C56"/>
    <w:rsid w:val="003315A1"/>
    <w:rsid w:val="003373EC"/>
    <w:rsid w:val="00342FF4"/>
    <w:rsid w:val="00344E5A"/>
    <w:rsid w:val="00346148"/>
    <w:rsid w:val="003633A2"/>
    <w:rsid w:val="003669EA"/>
    <w:rsid w:val="003706CC"/>
    <w:rsid w:val="003713E9"/>
    <w:rsid w:val="00377710"/>
    <w:rsid w:val="003A10D5"/>
    <w:rsid w:val="003A25F5"/>
    <w:rsid w:val="003A2D8E"/>
    <w:rsid w:val="003A7CE6"/>
    <w:rsid w:val="003C20E4"/>
    <w:rsid w:val="003D6342"/>
    <w:rsid w:val="003D66AD"/>
    <w:rsid w:val="003E6F90"/>
    <w:rsid w:val="003E73ED"/>
    <w:rsid w:val="003F5D0F"/>
    <w:rsid w:val="00414101"/>
    <w:rsid w:val="004219CF"/>
    <w:rsid w:val="004234F0"/>
    <w:rsid w:val="00426368"/>
    <w:rsid w:val="00427EEC"/>
    <w:rsid w:val="00431243"/>
    <w:rsid w:val="00433DDB"/>
    <w:rsid w:val="00435A29"/>
    <w:rsid w:val="00437619"/>
    <w:rsid w:val="00465A1E"/>
    <w:rsid w:val="00487410"/>
    <w:rsid w:val="0049445A"/>
    <w:rsid w:val="004957D9"/>
    <w:rsid w:val="004A1E7A"/>
    <w:rsid w:val="004A2A63"/>
    <w:rsid w:val="004A2E51"/>
    <w:rsid w:val="004B210C"/>
    <w:rsid w:val="004B58EA"/>
    <w:rsid w:val="004B6170"/>
    <w:rsid w:val="004D37D3"/>
    <w:rsid w:val="004D405F"/>
    <w:rsid w:val="004E1E9A"/>
    <w:rsid w:val="004E4F4F"/>
    <w:rsid w:val="004E6789"/>
    <w:rsid w:val="004F61E3"/>
    <w:rsid w:val="00502E10"/>
    <w:rsid w:val="0050354E"/>
    <w:rsid w:val="00505334"/>
    <w:rsid w:val="0051015C"/>
    <w:rsid w:val="00516CF1"/>
    <w:rsid w:val="005255F5"/>
    <w:rsid w:val="00531AE9"/>
    <w:rsid w:val="00536188"/>
    <w:rsid w:val="00541FF1"/>
    <w:rsid w:val="00550A66"/>
    <w:rsid w:val="00567EC7"/>
    <w:rsid w:val="00570013"/>
    <w:rsid w:val="005753EC"/>
    <w:rsid w:val="005801A2"/>
    <w:rsid w:val="005878CD"/>
    <w:rsid w:val="005952A5"/>
    <w:rsid w:val="005A33A1"/>
    <w:rsid w:val="005B217D"/>
    <w:rsid w:val="005C385F"/>
    <w:rsid w:val="005C7C26"/>
    <w:rsid w:val="005E1AC6"/>
    <w:rsid w:val="005E3F2B"/>
    <w:rsid w:val="005F4672"/>
    <w:rsid w:val="005F6F1B"/>
    <w:rsid w:val="006057EF"/>
    <w:rsid w:val="00610FE4"/>
    <w:rsid w:val="006125EE"/>
    <w:rsid w:val="00612C53"/>
    <w:rsid w:val="00615995"/>
    <w:rsid w:val="00616155"/>
    <w:rsid w:val="00624B33"/>
    <w:rsid w:val="0063041A"/>
    <w:rsid w:val="00630AA2"/>
    <w:rsid w:val="00631D8B"/>
    <w:rsid w:val="00646707"/>
    <w:rsid w:val="00657F7E"/>
    <w:rsid w:val="00662E58"/>
    <w:rsid w:val="006637F2"/>
    <w:rsid w:val="006642A5"/>
    <w:rsid w:val="00664DCF"/>
    <w:rsid w:val="006A0E5C"/>
    <w:rsid w:val="006A48E6"/>
    <w:rsid w:val="006C5D39"/>
    <w:rsid w:val="006D159E"/>
    <w:rsid w:val="006D6D9B"/>
    <w:rsid w:val="006D7766"/>
    <w:rsid w:val="006E2810"/>
    <w:rsid w:val="006E5417"/>
    <w:rsid w:val="006F0794"/>
    <w:rsid w:val="006F7528"/>
    <w:rsid w:val="007023DE"/>
    <w:rsid w:val="00712F60"/>
    <w:rsid w:val="00720E3B"/>
    <w:rsid w:val="0074393F"/>
    <w:rsid w:val="00745F6B"/>
    <w:rsid w:val="0075175B"/>
    <w:rsid w:val="0075585E"/>
    <w:rsid w:val="00761BFE"/>
    <w:rsid w:val="00770571"/>
    <w:rsid w:val="007768FF"/>
    <w:rsid w:val="007824D3"/>
    <w:rsid w:val="00785CEB"/>
    <w:rsid w:val="00796EE3"/>
    <w:rsid w:val="007A7D29"/>
    <w:rsid w:val="007B4AB8"/>
    <w:rsid w:val="007C081C"/>
    <w:rsid w:val="007D1181"/>
    <w:rsid w:val="007D63F7"/>
    <w:rsid w:val="007E01A3"/>
    <w:rsid w:val="007F1F8B"/>
    <w:rsid w:val="007F2E89"/>
    <w:rsid w:val="007F4CB6"/>
    <w:rsid w:val="007F6205"/>
    <w:rsid w:val="007F67A1"/>
    <w:rsid w:val="00801A7B"/>
    <w:rsid w:val="00811C05"/>
    <w:rsid w:val="008206C8"/>
    <w:rsid w:val="00836127"/>
    <w:rsid w:val="00837762"/>
    <w:rsid w:val="0085054F"/>
    <w:rsid w:val="0086387C"/>
    <w:rsid w:val="00874A6C"/>
    <w:rsid w:val="00876C65"/>
    <w:rsid w:val="00882F72"/>
    <w:rsid w:val="00893DC4"/>
    <w:rsid w:val="008A147E"/>
    <w:rsid w:val="008A4B4C"/>
    <w:rsid w:val="008C239F"/>
    <w:rsid w:val="008C53B4"/>
    <w:rsid w:val="008D3983"/>
    <w:rsid w:val="008D4A4B"/>
    <w:rsid w:val="008E480C"/>
    <w:rsid w:val="008F0845"/>
    <w:rsid w:val="009009D9"/>
    <w:rsid w:val="009038C4"/>
    <w:rsid w:val="009058AF"/>
    <w:rsid w:val="00907757"/>
    <w:rsid w:val="009212B0"/>
    <w:rsid w:val="00921FA1"/>
    <w:rsid w:val="009234A5"/>
    <w:rsid w:val="00925FDA"/>
    <w:rsid w:val="00933453"/>
    <w:rsid w:val="009336F7"/>
    <w:rsid w:val="0093636C"/>
    <w:rsid w:val="009374A7"/>
    <w:rsid w:val="00937F03"/>
    <w:rsid w:val="00947683"/>
    <w:rsid w:val="00955F6D"/>
    <w:rsid w:val="0095668F"/>
    <w:rsid w:val="00976C2D"/>
    <w:rsid w:val="009776EA"/>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14AB6"/>
    <w:rsid w:val="00A20B09"/>
    <w:rsid w:val="00A46843"/>
    <w:rsid w:val="00A56B97"/>
    <w:rsid w:val="00A6093D"/>
    <w:rsid w:val="00A703CE"/>
    <w:rsid w:val="00A72017"/>
    <w:rsid w:val="00A767DC"/>
    <w:rsid w:val="00A76A6D"/>
    <w:rsid w:val="00A83253"/>
    <w:rsid w:val="00A832C2"/>
    <w:rsid w:val="00AA6E84"/>
    <w:rsid w:val="00AB1A1C"/>
    <w:rsid w:val="00AB4721"/>
    <w:rsid w:val="00AB7405"/>
    <w:rsid w:val="00AC61B9"/>
    <w:rsid w:val="00AD05A8"/>
    <w:rsid w:val="00AE341B"/>
    <w:rsid w:val="00AE6B8B"/>
    <w:rsid w:val="00AF51C5"/>
    <w:rsid w:val="00B01905"/>
    <w:rsid w:val="00B07B86"/>
    <w:rsid w:val="00B07CA7"/>
    <w:rsid w:val="00B1279A"/>
    <w:rsid w:val="00B3640F"/>
    <w:rsid w:val="00B4045A"/>
    <w:rsid w:val="00B4194A"/>
    <w:rsid w:val="00B437E8"/>
    <w:rsid w:val="00B51F2C"/>
    <w:rsid w:val="00B5222E"/>
    <w:rsid w:val="00B53179"/>
    <w:rsid w:val="00B532EA"/>
    <w:rsid w:val="00B57A23"/>
    <w:rsid w:val="00B600CD"/>
    <w:rsid w:val="00B61C96"/>
    <w:rsid w:val="00B73A2A"/>
    <w:rsid w:val="00B73C0B"/>
    <w:rsid w:val="00B75A51"/>
    <w:rsid w:val="00B827C6"/>
    <w:rsid w:val="00B94B06"/>
    <w:rsid w:val="00B94C28"/>
    <w:rsid w:val="00BC10BA"/>
    <w:rsid w:val="00BC251F"/>
    <w:rsid w:val="00BC5AFD"/>
    <w:rsid w:val="00C00DDE"/>
    <w:rsid w:val="00C04F43"/>
    <w:rsid w:val="00C05271"/>
    <w:rsid w:val="00C0609D"/>
    <w:rsid w:val="00C115AB"/>
    <w:rsid w:val="00C1531B"/>
    <w:rsid w:val="00C26CCB"/>
    <w:rsid w:val="00C26F15"/>
    <w:rsid w:val="00C30249"/>
    <w:rsid w:val="00C32EC2"/>
    <w:rsid w:val="00C35F74"/>
    <w:rsid w:val="00C3723B"/>
    <w:rsid w:val="00C42466"/>
    <w:rsid w:val="00C606C9"/>
    <w:rsid w:val="00C80288"/>
    <w:rsid w:val="00C836F0"/>
    <w:rsid w:val="00C84003"/>
    <w:rsid w:val="00C90650"/>
    <w:rsid w:val="00C97D78"/>
    <w:rsid w:val="00CA6C65"/>
    <w:rsid w:val="00CB4159"/>
    <w:rsid w:val="00CC2AAE"/>
    <w:rsid w:val="00CC5A42"/>
    <w:rsid w:val="00CD0EAB"/>
    <w:rsid w:val="00CD63EA"/>
    <w:rsid w:val="00CE5E02"/>
    <w:rsid w:val="00CF34DB"/>
    <w:rsid w:val="00CF3917"/>
    <w:rsid w:val="00CF558F"/>
    <w:rsid w:val="00CF5FDA"/>
    <w:rsid w:val="00D010C0"/>
    <w:rsid w:val="00D06B8B"/>
    <w:rsid w:val="00D073E2"/>
    <w:rsid w:val="00D074E8"/>
    <w:rsid w:val="00D11888"/>
    <w:rsid w:val="00D14ABC"/>
    <w:rsid w:val="00D1555A"/>
    <w:rsid w:val="00D23EE8"/>
    <w:rsid w:val="00D3380C"/>
    <w:rsid w:val="00D446EC"/>
    <w:rsid w:val="00D51BF0"/>
    <w:rsid w:val="00D531DB"/>
    <w:rsid w:val="00D55942"/>
    <w:rsid w:val="00D72722"/>
    <w:rsid w:val="00D807BF"/>
    <w:rsid w:val="00D80CCD"/>
    <w:rsid w:val="00D81C09"/>
    <w:rsid w:val="00D82FCC"/>
    <w:rsid w:val="00D93C1F"/>
    <w:rsid w:val="00DA17FC"/>
    <w:rsid w:val="00DA2FAC"/>
    <w:rsid w:val="00DA66E2"/>
    <w:rsid w:val="00DA7887"/>
    <w:rsid w:val="00DB1781"/>
    <w:rsid w:val="00DB2C26"/>
    <w:rsid w:val="00DB45C3"/>
    <w:rsid w:val="00DC2E30"/>
    <w:rsid w:val="00DD02F4"/>
    <w:rsid w:val="00DD6622"/>
    <w:rsid w:val="00DE1C7C"/>
    <w:rsid w:val="00DE6B43"/>
    <w:rsid w:val="00DF1170"/>
    <w:rsid w:val="00E041C6"/>
    <w:rsid w:val="00E11923"/>
    <w:rsid w:val="00E207D8"/>
    <w:rsid w:val="00E262D4"/>
    <w:rsid w:val="00E36250"/>
    <w:rsid w:val="00E47F2D"/>
    <w:rsid w:val="00E515C8"/>
    <w:rsid w:val="00E54511"/>
    <w:rsid w:val="00E56C91"/>
    <w:rsid w:val="00E60EDC"/>
    <w:rsid w:val="00E61DAC"/>
    <w:rsid w:val="00E72B80"/>
    <w:rsid w:val="00E75FE3"/>
    <w:rsid w:val="00E86C4C"/>
    <w:rsid w:val="00E907A3"/>
    <w:rsid w:val="00EA1F13"/>
    <w:rsid w:val="00EA5AE0"/>
    <w:rsid w:val="00EB56E1"/>
    <w:rsid w:val="00EB7AB1"/>
    <w:rsid w:val="00EC32BD"/>
    <w:rsid w:val="00ED536F"/>
    <w:rsid w:val="00EE7CD8"/>
    <w:rsid w:val="00EF2D17"/>
    <w:rsid w:val="00EF37F6"/>
    <w:rsid w:val="00EF48CC"/>
    <w:rsid w:val="00F00801"/>
    <w:rsid w:val="00F07EC9"/>
    <w:rsid w:val="00F2488D"/>
    <w:rsid w:val="00F601A0"/>
    <w:rsid w:val="00F712E9"/>
    <w:rsid w:val="00F72DFF"/>
    <w:rsid w:val="00F73032"/>
    <w:rsid w:val="00F7789A"/>
    <w:rsid w:val="00F848FC"/>
    <w:rsid w:val="00F906F6"/>
    <w:rsid w:val="00F92415"/>
    <w:rsid w:val="00F9282A"/>
    <w:rsid w:val="00F96BAD"/>
    <w:rsid w:val="00FA139D"/>
    <w:rsid w:val="00FA56CF"/>
    <w:rsid w:val="00FA60F5"/>
    <w:rsid w:val="00FB0E84"/>
    <w:rsid w:val="00FC2405"/>
    <w:rsid w:val="00FD01C2"/>
    <w:rsid w:val="00FE3479"/>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2373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eastAsiaTheme="minorHAnsi" w:cstheme="minorBidi"/>
      <w:sz w:val="20"/>
      <w:szCs w:val="22"/>
    </w:rPr>
  </w:style>
  <w:style w:type="character" w:styleId="Emphasis">
    <w:name w:val="Emphasis"/>
    <w:basedOn w:val="DefaultParagraphFont"/>
    <w:qFormat/>
    <w:rsid w:val="00C1531B"/>
    <w:rPr>
      <w:i/>
      <w:iCs/>
    </w:rPr>
  </w:style>
  <w:style w:type="paragraph" w:customStyle="1" w:styleId="References">
    <w:name w:val="References"/>
    <w:basedOn w:val="Normal"/>
    <w:qFormat/>
    <w:rsid w:val="008C53B4"/>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60"/>
      <w:jc w:val="left"/>
      <w:textAlignment w:val="auto"/>
    </w:pPr>
    <w:rPr>
      <w:rFonts w:ascii="Arial" w:hAnsi="Arial"/>
      <w:szCs w:val="16"/>
      <w:lang w:eastAsia="pt-BR"/>
    </w:rPr>
  </w:style>
  <w:style w:type="character" w:styleId="UnresolvedMention">
    <w:name w:val="Unresolved Mention"/>
    <w:basedOn w:val="DefaultParagraphFont"/>
    <w:uiPriority w:val="99"/>
    <w:semiHidden/>
    <w:unhideWhenUsed/>
    <w:rsid w:val="0022178A"/>
    <w:rPr>
      <w:color w:val="605E5C"/>
      <w:shd w:val="clear" w:color="auto" w:fill="E1DFDD"/>
    </w:rPr>
  </w:style>
  <w:style w:type="paragraph" w:styleId="Caption">
    <w:name w:val="caption"/>
    <w:basedOn w:val="Normal"/>
    <w:next w:val="Normal"/>
    <w:unhideWhenUsed/>
    <w:qFormat/>
    <w:rsid w:val="00DB1781"/>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244350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stewe@stewe.org" TargetMode="External"/><Relationship Id="rId18" Type="http://schemas.openxmlformats.org/officeDocument/2006/relationships/hyperlink" Target="https://forumsbtvd.org.br/tv3_0/"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sean.mccarthy@dolby.com" TargetMode="External"/><Relationship Id="rId17" Type="http://schemas.openxmlformats.org/officeDocument/2006/relationships/image" Target="media/image3.tif"/><Relationship Id="rId2" Type="http://schemas.openxmlformats.org/officeDocument/2006/relationships/numbering" Target="numbering.xml"/><Relationship Id="rId16" Type="http://schemas.openxmlformats.org/officeDocument/2006/relationships/hyperlink" Target="mailto:dmytror@qti.qualcomm.com" TargetMode="External"/><Relationship Id="rId20" Type="http://schemas.openxmlformats.org/officeDocument/2006/relationships/hyperlink" Target="https://www.mc-if.org/broadcast-streaming-guidelin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benjamin.bross@hhi.fraunhofer.de" TargetMode="External"/><Relationship Id="rId23" Type="http://schemas.microsoft.com/office/2011/relationships/people" Target="people.xml"/><Relationship Id="rId10" Type="http://schemas.openxmlformats.org/officeDocument/2006/relationships/hyperlink" Target="mailto:lukasz.litwic@ericsson.com" TargetMode="External"/><Relationship Id="rId19" Type="http://schemas.openxmlformats.org/officeDocument/2006/relationships/hyperlink" Target="https://forumsbtvd.org.br/tv3_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justin.ridge@nokia.com"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99CF95-731C-4F1B-A436-2BB43E61F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3</Pages>
  <Words>1283</Words>
  <Characters>7315</Characters>
  <Application>Microsoft Office Word</Application>
  <DocSecurity>0</DocSecurity>
  <Lines>60</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8581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Lukasz Litwic</cp:lastModifiedBy>
  <cp:revision>30</cp:revision>
  <cp:lastPrinted>1900-01-01T08:00:00Z</cp:lastPrinted>
  <dcterms:created xsi:type="dcterms:W3CDTF">2023-07-04T20:37:00Z</dcterms:created>
  <dcterms:modified xsi:type="dcterms:W3CDTF">2023-07-06T07:21:00Z</dcterms:modified>
</cp:coreProperties>
</file>